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38" w:rsidRPr="00E40B30" w:rsidRDefault="006F2938" w:rsidP="006F2938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>
        <w:rPr>
          <w:rFonts w:cs="Arial" w:hint="eastAsia"/>
          <w:bCs/>
          <w:noProof w:val="0"/>
          <w:sz w:val="24"/>
          <w:lang w:eastAsia="zh-CN"/>
        </w:rPr>
        <w:t>2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21</w:t>
      </w:r>
      <w:r w:rsidR="00E40B30">
        <w:rPr>
          <w:rFonts w:cs="Arial" w:hint="eastAsia"/>
          <w:bCs/>
          <w:noProof w:val="0"/>
          <w:sz w:val="24"/>
          <w:lang w:eastAsia="zh-CN"/>
        </w:rPr>
        <w:t>2472</w:t>
      </w:r>
    </w:p>
    <w:p w:rsidR="006F2938" w:rsidRPr="00661250" w:rsidRDefault="006F2938" w:rsidP="006F2938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>
        <w:rPr>
          <w:rFonts w:hint="eastAsia"/>
          <w:sz w:val="24"/>
          <w:szCs w:val="24"/>
          <w:lang w:eastAsia="zh-CN"/>
        </w:rPr>
        <w:t>17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>
        <w:rPr>
          <w:rFonts w:hint="eastAsia"/>
          <w:sz w:val="24"/>
          <w:szCs w:val="24"/>
          <w:lang w:eastAsia="zh-CN"/>
        </w:rPr>
        <w:t>28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May</w:t>
      </w:r>
      <w:r w:rsidRPr="00601381">
        <w:rPr>
          <w:rFonts w:eastAsia="SimSun"/>
          <w:sz w:val="24"/>
          <w:szCs w:val="24"/>
        </w:rPr>
        <w:t xml:space="preserve"> 20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1</w:t>
      </w:r>
    </w:p>
    <w:bookmarkEnd w:id="0"/>
    <w:p w:rsidR="00016F43" w:rsidRPr="006F2938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36.4</w:t>
      </w:r>
      <w:r w:rsidR="00E845EA">
        <w:rPr>
          <w:rFonts w:ascii="Arial" w:hAnsi="Arial" w:hint="eastAsia"/>
          <w:sz w:val="24"/>
          <w:lang w:eastAsia="zh-CN"/>
        </w:rPr>
        <w:t>2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207A0B">
        <w:rPr>
          <w:rFonts w:hint="eastAsia"/>
          <w:lang w:eastAsia="zh-CN"/>
        </w:rPr>
        <w:t>2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36.4</w:t>
      </w:r>
      <w:r w:rsidR="00EE43DC">
        <w:rPr>
          <w:rFonts w:ascii="Arial" w:hAnsi="Arial" w:hint="eastAsia"/>
          <w:sz w:val="36"/>
          <w:lang w:eastAsia="zh-CN"/>
        </w:rPr>
        <w:t>2</w:t>
      </w:r>
      <w:r w:rsidR="00DE4A7D">
        <w:rPr>
          <w:rFonts w:ascii="Arial" w:hAnsi="Arial" w:hint="eastAsia"/>
          <w:sz w:val="36"/>
          <w:lang w:eastAsia="zh-CN"/>
        </w:rPr>
        <w:t>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E30EA2" w:rsidRPr="00C37D2B" w:rsidRDefault="00E30EA2" w:rsidP="00E30EA2">
      <w:pPr>
        <w:pStyle w:val="4"/>
        <w:rPr>
          <w:lang w:eastAsia="zh-CN"/>
        </w:rPr>
      </w:pPr>
      <w:bookmarkStart w:id="6" w:name="_Toc20954433"/>
      <w:bookmarkStart w:id="7" w:name="_Toc29902437"/>
      <w:bookmarkStart w:id="8" w:name="_Toc29906441"/>
      <w:bookmarkStart w:id="9" w:name="_Toc36550431"/>
      <w:bookmarkStart w:id="10" w:name="_Toc45104186"/>
      <w:bookmarkStart w:id="11" w:name="_Toc45227682"/>
      <w:bookmarkStart w:id="12" w:name="_Toc45891496"/>
      <w:bookmarkStart w:id="13" w:name="_Toc51764138"/>
      <w:bookmarkStart w:id="14" w:name="_Hlk44063958"/>
      <w:bookmarkStart w:id="15" w:name="_Toc20954501"/>
      <w:bookmarkStart w:id="16" w:name="_Toc29902506"/>
      <w:bookmarkStart w:id="17" w:name="_Toc29906510"/>
      <w:bookmarkStart w:id="18" w:name="_Toc36550500"/>
      <w:bookmarkStart w:id="19" w:name="_Toc45104257"/>
      <w:bookmarkStart w:id="20" w:name="_Toc45227753"/>
      <w:bookmarkStart w:id="21" w:name="_Toc45891567"/>
      <w:bookmarkStart w:id="22" w:name="_Toc51764211"/>
      <w:bookmarkEnd w:id="5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:rsidR="00E30EA2" w:rsidRPr="00C37D2B" w:rsidRDefault="00E30EA2" w:rsidP="00E30EA2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:rsidR="00E30EA2" w:rsidRPr="00C37D2B" w:rsidRDefault="00E30EA2" w:rsidP="00E30EA2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selected PLMN of the SCG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&gt;&gt;&gt;&gt;Full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as received on S1-MME.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GBR </w:t>
            </w:r>
            <w:proofErr w:type="spellStart"/>
            <w:r w:rsidRPr="00C37D2B">
              <w:rPr>
                <w:rFonts w:cs="Arial"/>
              </w:rPr>
              <w:t>QoS</w:t>
            </w:r>
            <w:proofErr w:type="spellEnd"/>
            <w:r w:rsidRPr="00C37D2B">
              <w:rPr>
                <w:rFonts w:cs="Arial"/>
              </w:rPr>
              <w:t xml:space="preserve"> Information 9.2.10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 xml:space="preserve">GBR </w:t>
            </w:r>
            <w:proofErr w:type="spellStart"/>
            <w:r w:rsidRPr="00C37D2B">
              <w:rPr>
                <w:rFonts w:cs="Arial"/>
                <w:szCs w:val="18"/>
              </w:rPr>
              <w:t>QoS</w:t>
            </w:r>
            <w:proofErr w:type="spellEnd"/>
            <w:r w:rsidRPr="00C37D2B">
              <w:rPr>
                <w:rFonts w:cs="Arial"/>
                <w:szCs w:val="18"/>
              </w:rPr>
              <w:t xml:space="preserve"> Information</w:t>
            </w:r>
            <w:r w:rsidRPr="00C37D2B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</w:t>
            </w:r>
            <w:proofErr w:type="spellStart"/>
            <w:r w:rsidRPr="00C37D2B">
              <w:rPr>
                <w:rFonts w:cs="Arial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Indicates the RLC </w:t>
            </w:r>
            <w:r w:rsidRPr="00C37D2B">
              <w:rPr>
                <w:lang w:eastAsia="ja-JP"/>
              </w:rPr>
              <w:lastRenderedPageBreak/>
              <w:t xml:space="preserve">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SCG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r w:rsidRPr="00C37D2B">
              <w:rPr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szCs w:val="18"/>
                <w:lang w:eastAsia="zh-CN"/>
              </w:rPr>
              <w:t>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 xml:space="preserve">ENUMERATED (SN </w:t>
            </w:r>
            <w:r w:rsidRPr="00C37D2B">
              <w:lastRenderedPageBreak/>
              <w:t>change, inter-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intra-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This IE indicates the trigger for </w:t>
            </w:r>
            <w:r w:rsidRPr="00C37D2B">
              <w:rPr>
                <w:lang w:eastAsia="ja-JP"/>
              </w:rPr>
              <w:lastRenderedPageBreak/>
              <w:t>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lastRenderedPageBreak/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:rsidR="00E30EA2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  <w:lang w:eastAsia="ko-KR"/>
              </w:rPr>
              <w:t>UE Radio Capa</w:t>
            </w:r>
            <w:r>
              <w:rPr>
                <w:rFonts w:cs="Arial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A26E43" w:rsidRDefault="00E30EA2" w:rsidP="007B2EB9">
            <w:pPr>
              <w:pStyle w:val="TAL"/>
              <w:rPr>
                <w:rFonts w:cs="Arial"/>
                <w:lang w:eastAsia="ko-KR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A26E43" w:rsidRDefault="00E30EA2" w:rsidP="007B2EB9">
            <w:pPr>
              <w:pStyle w:val="TAL"/>
              <w:rPr>
                <w:noProof/>
                <w:lang w:eastAsia="ko-KR"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A26E43" w:rsidRDefault="00E30EA2" w:rsidP="007B2EB9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B35629" w:rsidRPr="00C37D2B" w:rsidTr="007B2EB9">
        <w:trPr>
          <w:ins w:id="23" w:author="CMCC" w:date="2021-01-15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883706" w:rsidRDefault="00B35629" w:rsidP="007B2EB9">
            <w:pPr>
              <w:pStyle w:val="TAL"/>
              <w:rPr>
                <w:ins w:id="24" w:author="CMCC" w:date="2021-01-15T18:12:00Z"/>
                <w:rFonts w:cs="Arial"/>
                <w:szCs w:val="18"/>
                <w:lang w:eastAsia="zh-CN"/>
              </w:rPr>
            </w:pPr>
            <w:ins w:id="25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883706" w:rsidRDefault="00B35629" w:rsidP="007B2EB9">
            <w:pPr>
              <w:pStyle w:val="TAL"/>
              <w:rPr>
                <w:ins w:id="26" w:author="CMCC" w:date="2021-01-15T18:12:00Z"/>
                <w:rFonts w:cs="Arial"/>
                <w:szCs w:val="18"/>
              </w:rPr>
            </w:pPr>
            <w:ins w:id="27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D26567" w:rsidRDefault="00B35629" w:rsidP="007B2EB9">
            <w:pPr>
              <w:pStyle w:val="TAL"/>
              <w:rPr>
                <w:ins w:id="28" w:author="CMCC" w:date="2021-01-15T18:1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883706" w:rsidRDefault="00B35629" w:rsidP="007B2EB9">
            <w:pPr>
              <w:pStyle w:val="TAL"/>
              <w:rPr>
                <w:ins w:id="29" w:author="CMCC" w:date="2021-01-15T18:12:00Z"/>
                <w:rFonts w:cs="Arial"/>
                <w:szCs w:val="18"/>
                <w:lang w:eastAsia="zh-CN"/>
              </w:rPr>
            </w:pPr>
            <w:ins w:id="30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D26567" w:rsidRDefault="00B35629" w:rsidP="007B2EB9">
            <w:pPr>
              <w:pStyle w:val="TAL"/>
              <w:rPr>
                <w:ins w:id="31" w:author="CMCC" w:date="2021-01-15T18:12:00Z"/>
                <w:rFonts w:cs="Arial"/>
                <w:szCs w:val="18"/>
                <w:lang w:eastAsia="zh-CN"/>
              </w:rPr>
            </w:pPr>
            <w:ins w:id="32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Same definition as in TS 36.413 [4]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C5308D" w:rsidRDefault="00B35629" w:rsidP="007B2EB9">
            <w:pPr>
              <w:pStyle w:val="TAC"/>
              <w:rPr>
                <w:ins w:id="33" w:author="CMCC" w:date="2021-01-15T18:12:00Z"/>
                <w:rFonts w:cs="Arial"/>
                <w:szCs w:val="18"/>
              </w:rPr>
            </w:pPr>
            <w:ins w:id="34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C5308D" w:rsidRDefault="00B35629" w:rsidP="007B2EB9">
            <w:pPr>
              <w:pStyle w:val="TAC"/>
              <w:rPr>
                <w:ins w:id="35" w:author="CMCC" w:date="2021-01-15T18:12:00Z"/>
                <w:rFonts w:cs="Arial"/>
                <w:szCs w:val="18"/>
                <w:lang w:eastAsia="zh-CN"/>
              </w:rPr>
            </w:pPr>
            <w:ins w:id="36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E30EA2" w:rsidRPr="00C37D2B" w:rsidRDefault="00E30EA2" w:rsidP="00E30EA2">
      <w:pPr>
        <w:pStyle w:val="4"/>
      </w:pPr>
      <w:bookmarkStart w:id="37" w:name="_Toc20954438"/>
      <w:bookmarkStart w:id="38" w:name="_Toc29902442"/>
      <w:bookmarkStart w:id="39" w:name="_Toc29906446"/>
      <w:bookmarkStart w:id="40" w:name="_Toc36550436"/>
      <w:bookmarkStart w:id="41" w:name="_Toc45104191"/>
      <w:bookmarkStart w:id="42" w:name="_Toc45227687"/>
      <w:bookmarkStart w:id="43" w:name="_Toc45891501"/>
      <w:bookmarkStart w:id="44" w:name="_Toc51764143"/>
      <w:r w:rsidRPr="00C37D2B">
        <w:t>9.1.4.6</w:t>
      </w:r>
      <w:r w:rsidRPr="00C37D2B">
        <w:tab/>
        <w:t>SGNB MODIFICATION REQUEST ACKNOWLEDGE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en-</w:t>
      </w:r>
      <w:proofErr w:type="spellStart"/>
      <w:r w:rsidRPr="00C37D2B">
        <w:t>gNB</w:t>
      </w:r>
      <w:proofErr w:type="spellEnd"/>
      <w:r w:rsidRPr="00C37D2B">
        <w:t xml:space="preserve"> resources for a specific UE.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bookmarkStart w:id="45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45"/>
            <w:proofErr w:type="spellEnd"/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Left1cm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Endpoint of the X2-U transport bearer at the SCG. For delivery of DL PDCP PDUs in </w:t>
            </w:r>
            <w:r w:rsidRPr="00C37D2B">
              <w:rPr>
                <w:rFonts w:cs="Arial"/>
                <w:lang w:eastAsia="ja-JP"/>
              </w:rPr>
              <w:lastRenderedPageBreak/>
              <w:t>case of PDCP duplication.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eastAsia="宋体" w:cs="Arial"/>
                <w:lang w:eastAsia="zh-CN"/>
              </w:rPr>
            </w:pPr>
            <w:r w:rsidRPr="00C37D2B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>Information used to coordinate resources utilisation between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</w:t>
            </w:r>
            <w:proofErr w:type="spellStart"/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>enabled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712AE" w:rsidRPr="00C37D2B" w:rsidTr="007B2EB9">
        <w:trPr>
          <w:ins w:id="46" w:author="CMCC" w:date="2021-01-15T18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47" w:author="CMCC" w:date="2021-01-15T18:13:00Z"/>
                <w:lang w:eastAsia="ja-JP"/>
              </w:rPr>
            </w:pPr>
            <w:ins w:id="48" w:author="CMCC" w:date="2021-01-15T18:13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49" w:author="CMCC" w:date="2021-01-15T18:13:00Z"/>
                <w:lang w:eastAsia="ja-JP"/>
              </w:rPr>
            </w:pPr>
            <w:ins w:id="50" w:author="CMCC" w:date="2021-01-15T18:13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51" w:author="CMCC" w:date="2021-01-15T18:1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52" w:author="CMCC" w:date="2021-01-15T18:13:00Z"/>
              </w:rPr>
            </w:pPr>
            <w:ins w:id="53" w:author="CMCC" w:date="2021-01-15T18:13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54" w:author="CMCC" w:date="2021-01-15T18:13:00Z"/>
                <w:szCs w:val="18"/>
                <w:lang w:eastAsia="ja-JP"/>
              </w:rPr>
            </w:pPr>
            <w:ins w:id="55" w:author="CMCC" w:date="2021-01-15T18:13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C"/>
              <w:rPr>
                <w:ins w:id="56" w:author="CMCC" w:date="2021-01-15T18:13:00Z"/>
                <w:lang w:eastAsia="ja-JP"/>
              </w:rPr>
            </w:pPr>
            <w:ins w:id="57" w:author="CMCC" w:date="2021-01-15T18:13:00Z">
              <w:r w:rsidRPr="00C37D2B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C"/>
              <w:rPr>
                <w:ins w:id="58" w:author="CMCC" w:date="2021-01-15T18:13:00Z"/>
                <w:lang w:eastAsia="ja-JP"/>
              </w:rPr>
            </w:pPr>
            <w:ins w:id="59" w:author="CMCC" w:date="2021-01-15T18:13:00Z">
              <w:r w:rsidRPr="00C37D2B">
                <w:t>ignore</w:t>
              </w:r>
            </w:ins>
          </w:p>
        </w:tc>
      </w:tr>
    </w:tbl>
    <w:p w:rsidR="00E30EA2" w:rsidRDefault="00E30EA2" w:rsidP="00E30EA2">
      <w:pPr>
        <w:rPr>
          <w:lang w:eastAsia="zh-CN"/>
        </w:rPr>
      </w:pPr>
    </w:p>
    <w:p w:rsidR="00E30EA2" w:rsidRPr="00C37D2B" w:rsidRDefault="00E30EA2" w:rsidP="00E30EA2">
      <w:pPr>
        <w:pStyle w:val="4"/>
        <w:rPr>
          <w:rFonts w:cs="Geneva"/>
          <w:lang w:eastAsia="zh-CN"/>
        </w:rPr>
      </w:pPr>
      <w:bookmarkStart w:id="60" w:name="_GoBack"/>
      <w:bookmarkStart w:id="61" w:name="_Toc20954444"/>
      <w:bookmarkStart w:id="62" w:name="_Toc29902448"/>
      <w:bookmarkStart w:id="63" w:name="_Toc29906452"/>
      <w:bookmarkStart w:id="64" w:name="_Toc36550442"/>
      <w:bookmarkStart w:id="65" w:name="_Toc45104197"/>
      <w:bookmarkStart w:id="66" w:name="_Toc45227693"/>
      <w:bookmarkStart w:id="67" w:name="_Toc45891507"/>
      <w:bookmarkStart w:id="68" w:name="_Toc51764149"/>
      <w:bookmarkEnd w:id="60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</w:t>
      </w:r>
      <w:proofErr w:type="spellStart"/>
      <w:r w:rsidRPr="00C37D2B">
        <w:t>confirme</w:t>
      </w:r>
      <w:proofErr w:type="spellEnd"/>
      <w:r w:rsidRPr="00C37D2B">
        <w:t xml:space="preserve"> the request to release en-</w:t>
      </w:r>
      <w:proofErr w:type="spellStart"/>
      <w:r w:rsidRPr="00C37D2B">
        <w:t>gNB</w:t>
      </w:r>
      <w:proofErr w:type="spellEnd"/>
      <w:r w:rsidRPr="00C37D2B">
        <w:t xml:space="preserve"> resources.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Geneva"/>
                <w:lang w:eastAsia="ja-JP"/>
              </w:rPr>
              <w:t>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C37D2B">
              <w:rPr>
                <w:rFonts w:cs="Arial"/>
                <w:b/>
                <w:lang w:eastAsia="ja-JP"/>
              </w:rPr>
              <w:t xml:space="preserve">Admitted </w:t>
            </w:r>
            <w:r w:rsidRPr="00C37D2B"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05184" w:rsidRPr="00C37D2B" w:rsidTr="007B2EB9">
        <w:tblPrEx>
          <w:tblLook w:val="04A0"/>
        </w:tblPrEx>
        <w:trPr>
          <w:ins w:id="69" w:author="CMCC" w:date="2021-01-15T18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84" w:rsidRPr="00C37D2B" w:rsidRDefault="00C05184" w:rsidP="007B2EB9">
            <w:pPr>
              <w:pStyle w:val="TAL"/>
              <w:ind w:left="284"/>
              <w:rPr>
                <w:ins w:id="70" w:author="CMCC" w:date="2021-01-15T18:13:00Z"/>
                <w:rFonts w:cs="Arial"/>
                <w:lang w:eastAsia="ja-JP"/>
              </w:rPr>
            </w:pPr>
            <w:ins w:id="71" w:author="CMCC" w:date="2021-01-15T18:13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84" w:rsidRPr="00C37D2B" w:rsidRDefault="00C05184" w:rsidP="007B2EB9">
            <w:pPr>
              <w:pStyle w:val="TAL"/>
              <w:rPr>
                <w:ins w:id="72" w:author="CMCC" w:date="2021-01-15T18:13:00Z"/>
                <w:rFonts w:cs="Arial"/>
                <w:lang w:eastAsia="ja-JP"/>
              </w:rPr>
            </w:pPr>
            <w:ins w:id="73" w:author="CMCC" w:date="2021-01-15T18:13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84" w:rsidRPr="00C37D2B" w:rsidRDefault="00C05184" w:rsidP="007B2EB9">
            <w:pPr>
              <w:pStyle w:val="TAL"/>
              <w:rPr>
                <w:ins w:id="74" w:author="CMCC" w:date="2021-01-15T18:13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84" w:rsidRPr="00C37D2B" w:rsidRDefault="00C05184" w:rsidP="007B2EB9">
            <w:pPr>
              <w:pStyle w:val="TAL"/>
              <w:rPr>
                <w:ins w:id="75" w:author="CMCC" w:date="2021-01-15T18:13:00Z"/>
                <w:lang w:eastAsia="ja-JP"/>
              </w:rPr>
            </w:pPr>
            <w:ins w:id="76" w:author="CMCC" w:date="2021-01-15T18:13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84" w:rsidRPr="00C37D2B" w:rsidRDefault="00C05184" w:rsidP="007B2EB9">
            <w:pPr>
              <w:pStyle w:val="TAL"/>
              <w:rPr>
                <w:ins w:id="77" w:author="CMCC" w:date="2021-01-15T18:13:00Z"/>
                <w:lang w:eastAsia="ja-JP"/>
              </w:rPr>
            </w:pPr>
            <w:ins w:id="78" w:author="CMCC" w:date="2021-01-15T18:13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84" w:rsidRPr="00C37D2B" w:rsidRDefault="00C05184" w:rsidP="007B2EB9">
            <w:pPr>
              <w:pStyle w:val="TAC"/>
              <w:rPr>
                <w:ins w:id="79" w:author="CMCC" w:date="2021-01-15T18:13:00Z"/>
                <w:rFonts w:cs="Arial"/>
                <w:bCs/>
                <w:lang w:eastAsia="ja-JP"/>
              </w:rPr>
            </w:pPr>
            <w:ins w:id="80" w:author="CMCC" w:date="2021-01-15T18:13:00Z">
              <w:r w:rsidRPr="00C37D2B"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84" w:rsidRPr="00C37D2B" w:rsidRDefault="00C05184" w:rsidP="007B2EB9">
            <w:pPr>
              <w:pStyle w:val="TAC"/>
              <w:rPr>
                <w:ins w:id="81" w:author="CMCC" w:date="2021-01-15T18:13:00Z"/>
                <w:rFonts w:cs="Arial"/>
                <w:lang w:eastAsia="zh-CN"/>
              </w:rPr>
            </w:pPr>
            <w:ins w:id="82" w:author="CMCC" w:date="2021-01-15T18:13:00Z">
              <w:r w:rsidRPr="00C37D2B">
                <w:t>ignore</w:t>
              </w:r>
            </w:ins>
          </w:p>
        </w:tc>
      </w:tr>
    </w:tbl>
    <w:p w:rsidR="00E30EA2" w:rsidRPr="00C37D2B" w:rsidRDefault="00E30EA2" w:rsidP="00E30EA2">
      <w:pPr>
        <w:pStyle w:val="4"/>
      </w:pPr>
      <w:bookmarkStart w:id="83" w:name="_Toc20954446"/>
      <w:bookmarkStart w:id="84" w:name="_Toc29902450"/>
      <w:bookmarkStart w:id="85" w:name="_Toc29906454"/>
      <w:bookmarkStart w:id="86" w:name="_Toc36550444"/>
      <w:bookmarkStart w:id="87" w:name="_Toc45104199"/>
      <w:bookmarkStart w:id="88" w:name="_Toc45227695"/>
      <w:bookmarkStart w:id="89" w:name="_Toc45891509"/>
      <w:bookmarkStart w:id="90" w:name="_Toc51764151"/>
      <w:r w:rsidRPr="00C37D2B">
        <w:t>9.1.4.14</w:t>
      </w:r>
      <w:r w:rsidRPr="00C37D2B">
        <w:tab/>
        <w:t>SGNB RELEASE REQUIRED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</w:t>
      </w:r>
      <w:proofErr w:type="spellStart"/>
      <w:r w:rsidRPr="00C37D2B">
        <w:t>gNB</w:t>
      </w:r>
      <w:proofErr w:type="spellEnd"/>
      <w:r w:rsidRPr="00C37D2B">
        <w:t>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8192F" w:rsidRPr="00C37D2B" w:rsidTr="007B2EB9">
        <w:tblPrEx>
          <w:tblLook w:val="04A0"/>
        </w:tblPrEx>
        <w:trPr>
          <w:ins w:id="91" w:author="CMCC" w:date="2021-01-15T18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2" w:author="CMCC" w:date="2021-01-15T18:14:00Z"/>
                <w:lang w:eastAsia="ja-JP"/>
              </w:rPr>
            </w:pPr>
            <w:ins w:id="93" w:author="CMCC" w:date="2021-01-15T18:14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4" w:author="CMCC" w:date="2021-01-15T18:14:00Z"/>
                <w:rFonts w:cs="Arial"/>
                <w:lang w:eastAsia="ja-JP"/>
              </w:rPr>
            </w:pPr>
            <w:ins w:id="95" w:author="CMCC" w:date="2021-01-15T18:1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6" w:author="CMCC" w:date="2021-01-15T18:1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7" w:author="CMCC" w:date="2021-01-15T18:14:00Z"/>
                <w:rFonts w:cs="Arial"/>
                <w:snapToGrid w:val="0"/>
                <w:lang w:eastAsia="ja-JP"/>
              </w:rPr>
            </w:pPr>
            <w:ins w:id="98" w:author="CMCC" w:date="2021-01-15T18:14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9" w:author="CMCC" w:date="2021-01-15T18:14:00Z"/>
                <w:rFonts w:cs="Arial"/>
                <w:lang w:eastAsia="ja-JP"/>
              </w:rPr>
            </w:pPr>
            <w:ins w:id="100" w:author="CMCC" w:date="2021-01-15T18:14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C"/>
              <w:rPr>
                <w:ins w:id="101" w:author="CMCC" w:date="2021-01-15T18:14:00Z"/>
                <w:rFonts w:cs="Arial"/>
                <w:lang w:eastAsia="ja-JP"/>
              </w:rPr>
            </w:pPr>
            <w:ins w:id="102" w:author="CMCC" w:date="2021-01-15T18:14:00Z">
              <w:r w:rsidRPr="00C37D2B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C"/>
              <w:rPr>
                <w:ins w:id="103" w:author="CMCC" w:date="2021-01-15T18:14:00Z"/>
                <w:rFonts w:cs="Arial"/>
                <w:lang w:eastAsia="ja-JP"/>
              </w:rPr>
            </w:pPr>
            <w:ins w:id="104" w:author="CMCC" w:date="2021-01-15T18:14:00Z">
              <w:r w:rsidRPr="00C37D2B">
                <w:t>ignore</w:t>
              </w:r>
            </w:ins>
          </w:p>
        </w:tc>
      </w:tr>
    </w:tbl>
    <w:p w:rsidR="00E30EA2" w:rsidRPr="00C37D2B" w:rsidRDefault="00E30EA2" w:rsidP="00E30EA2">
      <w:pPr>
        <w:pStyle w:val="4"/>
        <w:rPr>
          <w:rFonts w:cs="Geneva"/>
        </w:rPr>
      </w:pPr>
      <w:bookmarkStart w:id="105" w:name="_Toc20954449"/>
      <w:bookmarkStart w:id="106" w:name="_Toc29902453"/>
      <w:bookmarkStart w:id="107" w:name="_Toc29906457"/>
      <w:bookmarkStart w:id="108" w:name="_Toc36550447"/>
      <w:bookmarkStart w:id="109" w:name="_Toc45104202"/>
      <w:bookmarkStart w:id="110" w:name="_Toc45227698"/>
      <w:bookmarkStart w:id="111" w:name="_Toc45891512"/>
      <w:bookmarkStart w:id="112" w:name="_Toc51764154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change of en-</w:t>
      </w:r>
      <w:proofErr w:type="spellStart"/>
      <w:r w:rsidRPr="00C37D2B">
        <w:t>gNB</w:t>
      </w:r>
      <w:proofErr w:type="spellEnd"/>
      <w:r w:rsidRPr="00C37D2B">
        <w:t xml:space="preserve"> for a specific UE.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:rsidR="00E30EA2" w:rsidRPr="00C37D2B" w:rsidRDefault="00E30EA2" w:rsidP="00E30EA2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ko-KR"/>
              </w:rPr>
              <w:t xml:space="preserve">Target </w:t>
            </w:r>
            <w:proofErr w:type="spellStart"/>
            <w:r w:rsidRPr="00C37D2B">
              <w:rPr>
                <w:rFonts w:cs="Arial"/>
                <w:lang w:eastAsia="ko-KR"/>
              </w:rPr>
              <w:t>SgNB</w:t>
            </w:r>
            <w:proofErr w:type="spellEnd"/>
            <w:r w:rsidRPr="00C37D2B">
              <w:rPr>
                <w:rFonts w:cs="Arial"/>
                <w:lang w:eastAsia="ko-KR"/>
              </w:rPr>
              <w:t xml:space="preserve"> ID Information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1310A" w:rsidRPr="00C37D2B" w:rsidTr="007B2EB9">
        <w:trPr>
          <w:ins w:id="113" w:author="CMCC" w:date="2021-01-15T18:14:00Z"/>
        </w:trPr>
        <w:tc>
          <w:tcPr>
            <w:tcW w:w="2578" w:type="dxa"/>
          </w:tcPr>
          <w:p w:rsidR="0081310A" w:rsidRPr="00C37D2B" w:rsidRDefault="0081310A" w:rsidP="007B2EB9">
            <w:pPr>
              <w:pStyle w:val="TAL"/>
              <w:rPr>
                <w:ins w:id="114" w:author="CMCC" w:date="2021-01-15T18:14:00Z"/>
                <w:lang w:eastAsia="ja-JP"/>
              </w:rPr>
            </w:pPr>
            <w:ins w:id="115" w:author="CMCC" w:date="2021-01-15T18:14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</w:tcPr>
          <w:p w:rsidR="0081310A" w:rsidRPr="00C37D2B" w:rsidRDefault="0081310A" w:rsidP="007B2EB9">
            <w:pPr>
              <w:pStyle w:val="TAL"/>
              <w:rPr>
                <w:ins w:id="116" w:author="CMCC" w:date="2021-01-15T18:14:00Z"/>
                <w:lang w:eastAsia="ja-JP"/>
              </w:rPr>
            </w:pPr>
            <w:ins w:id="117" w:author="CMCC" w:date="2021-01-15T18:1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81310A" w:rsidRPr="00C37D2B" w:rsidRDefault="0081310A" w:rsidP="007B2EB9">
            <w:pPr>
              <w:pStyle w:val="TAL"/>
              <w:rPr>
                <w:ins w:id="118" w:author="CMCC" w:date="2021-01-15T18:14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1310A" w:rsidRPr="00C37D2B" w:rsidRDefault="0081310A" w:rsidP="007B2EB9">
            <w:pPr>
              <w:pStyle w:val="TAL"/>
              <w:rPr>
                <w:ins w:id="119" w:author="CMCC" w:date="2021-01-15T18:14:00Z"/>
                <w:snapToGrid w:val="0"/>
                <w:lang w:eastAsia="ja-JP"/>
              </w:rPr>
            </w:pPr>
            <w:ins w:id="120" w:author="CMCC" w:date="2021-01-15T18:14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</w:tcPr>
          <w:p w:rsidR="0081310A" w:rsidRPr="00C37D2B" w:rsidRDefault="0081310A" w:rsidP="007B2EB9">
            <w:pPr>
              <w:pStyle w:val="TAL"/>
              <w:rPr>
                <w:ins w:id="121" w:author="CMCC" w:date="2021-01-15T18:14:00Z"/>
                <w:lang w:eastAsia="ja-JP"/>
              </w:rPr>
            </w:pPr>
            <w:ins w:id="122" w:author="CMCC" w:date="2021-01-15T18:14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</w:tcPr>
          <w:p w:rsidR="0081310A" w:rsidRPr="00C37D2B" w:rsidRDefault="0081310A" w:rsidP="007B2EB9">
            <w:pPr>
              <w:pStyle w:val="TAC"/>
              <w:rPr>
                <w:ins w:id="123" w:author="CMCC" w:date="2021-01-15T18:14:00Z"/>
                <w:lang w:eastAsia="ja-JP"/>
              </w:rPr>
            </w:pPr>
            <w:ins w:id="124" w:author="CMCC" w:date="2021-01-15T18:14:00Z">
              <w:r w:rsidRPr="00C37D2B">
                <w:t>YES</w:t>
              </w:r>
            </w:ins>
          </w:p>
        </w:tc>
        <w:tc>
          <w:tcPr>
            <w:tcW w:w="1137" w:type="dxa"/>
          </w:tcPr>
          <w:p w:rsidR="0081310A" w:rsidRPr="00C37D2B" w:rsidRDefault="0081310A" w:rsidP="007B2EB9">
            <w:pPr>
              <w:pStyle w:val="TAC"/>
              <w:rPr>
                <w:ins w:id="125" w:author="CMCC" w:date="2021-01-15T18:14:00Z"/>
                <w:lang w:eastAsia="ja-JP"/>
              </w:rPr>
            </w:pPr>
            <w:ins w:id="126" w:author="CMCC" w:date="2021-01-15T18:14:00Z">
              <w:r w:rsidRPr="00C37D2B">
                <w:t>ignore</w:t>
              </w:r>
            </w:ins>
          </w:p>
        </w:tc>
      </w:tr>
    </w:tbl>
    <w:p w:rsidR="00E30EA2" w:rsidRPr="00C37D2B" w:rsidRDefault="00E30EA2" w:rsidP="00E30EA2">
      <w:pPr>
        <w:pStyle w:val="3"/>
        <w:rPr>
          <w:rFonts w:eastAsia="Batang"/>
        </w:rPr>
      </w:pPr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>UE History 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30EA2" w:rsidRPr="00C37D2B" w:rsidRDefault="00E30EA2" w:rsidP="00E30EA2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active state prior to the target cell. The overall mechanism is described in TS 36.300 [15].</w:t>
      </w:r>
    </w:p>
    <w:p w:rsidR="00E30EA2" w:rsidRPr="00C37D2B" w:rsidRDefault="00E30EA2" w:rsidP="00E30EA2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E30EA2" w:rsidRPr="00C37D2B" w:rsidTr="007B2EB9">
        <w:trPr>
          <w:jc w:val="center"/>
        </w:trPr>
        <w:tc>
          <w:tcPr>
            <w:tcW w:w="2578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E30EA2" w:rsidRPr="00C37D2B" w:rsidTr="007B2EB9">
        <w:trPr>
          <w:jc w:val="center"/>
        </w:trPr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maxnoofCells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:rsidR="00E30EA2" w:rsidRPr="00C37D2B" w:rsidRDefault="00E30EA2" w:rsidP="007B2EB9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Most recent information is added to the top of this lis</w:t>
            </w:r>
            <w:r w:rsidRPr="00C37D2B"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rPr>
          <w:jc w:val="center"/>
        </w:trPr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9.2.39</w:t>
            </w:r>
          </w:p>
        </w:tc>
        <w:tc>
          <w:tcPr>
            <w:tcW w:w="1619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8E3C81" w:rsidRPr="00C37D2B" w:rsidTr="007B2EB9">
        <w:trPr>
          <w:jc w:val="center"/>
          <w:ins w:id="127" w:author="CMCC" w:date="2021-01-15T18:15:00Z"/>
        </w:trPr>
        <w:tc>
          <w:tcPr>
            <w:tcW w:w="2578" w:type="dxa"/>
          </w:tcPr>
          <w:p w:rsidR="008E3C81" w:rsidRPr="00C37D2B" w:rsidRDefault="008E3C81" w:rsidP="007B2EB9">
            <w:pPr>
              <w:pStyle w:val="TAL"/>
              <w:ind w:left="142"/>
              <w:rPr>
                <w:ins w:id="128" w:author="CMCC" w:date="2021-01-15T18:15:00Z"/>
                <w:rFonts w:cs="Arial"/>
                <w:lang w:eastAsia="ja-JP"/>
              </w:rPr>
            </w:pPr>
            <w:ins w:id="129" w:author="CMCC" w:date="2021-01-15T18:15:00Z">
              <w:r w:rsidRPr="008E3C81">
                <w:rPr>
                  <w:rFonts w:cs="Arial"/>
                  <w:lang w:eastAsia="ja-JP"/>
                </w:rPr>
                <w:t xml:space="preserve">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</w:t>
              </w:r>
              <w:r w:rsidRPr="008E3C81">
                <w:rPr>
                  <w:rFonts w:cs="Arial" w:hint="eastAsia"/>
                  <w:lang w:eastAsia="ja-JP"/>
                </w:rPr>
                <w:t>List</w:t>
              </w:r>
            </w:ins>
          </w:p>
        </w:tc>
        <w:tc>
          <w:tcPr>
            <w:tcW w:w="1104" w:type="dxa"/>
          </w:tcPr>
          <w:p w:rsidR="008E3C81" w:rsidRPr="00C37D2B" w:rsidRDefault="008E3C81" w:rsidP="007B2EB9">
            <w:pPr>
              <w:pStyle w:val="TAL"/>
              <w:rPr>
                <w:ins w:id="130" w:author="CMCC" w:date="2021-01-15T18:15:00Z"/>
                <w:lang w:eastAsia="ja-JP"/>
              </w:rPr>
            </w:pPr>
          </w:p>
        </w:tc>
        <w:tc>
          <w:tcPr>
            <w:tcW w:w="1694" w:type="dxa"/>
          </w:tcPr>
          <w:p w:rsidR="008E3C81" w:rsidRPr="00C37D2B" w:rsidRDefault="008E3C81" w:rsidP="007B2EB9">
            <w:pPr>
              <w:pStyle w:val="TAL"/>
              <w:rPr>
                <w:ins w:id="131" w:author="CMCC" w:date="2021-01-15T18:15:00Z"/>
                <w:lang w:eastAsia="ja-JP"/>
              </w:rPr>
            </w:pPr>
            <w:ins w:id="132" w:author="CMCC" w:date="2021-01-15T18:15:00Z">
              <w:r w:rsidRPr="008E3C81">
                <w:rPr>
                  <w:rFonts w:cs="Arial" w:hint="eastAsia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8E3C81" w:rsidRPr="00C37D2B" w:rsidRDefault="008E3C81" w:rsidP="007B2EB9">
            <w:pPr>
              <w:pStyle w:val="TAL"/>
              <w:rPr>
                <w:ins w:id="133" w:author="CMCC" w:date="2021-01-15T18:15:00Z"/>
                <w:lang w:eastAsia="ja-JP"/>
              </w:rPr>
            </w:pPr>
          </w:p>
        </w:tc>
        <w:tc>
          <w:tcPr>
            <w:tcW w:w="1619" w:type="dxa"/>
          </w:tcPr>
          <w:p w:rsidR="008E3C81" w:rsidRPr="00C37D2B" w:rsidRDefault="008E3C81" w:rsidP="007B2EB9">
            <w:pPr>
              <w:pStyle w:val="TAL"/>
              <w:rPr>
                <w:ins w:id="134" w:author="CMCC" w:date="2021-01-15T18:15:00Z"/>
                <w:lang w:eastAsia="ja-JP"/>
              </w:rPr>
            </w:pPr>
          </w:p>
        </w:tc>
        <w:tc>
          <w:tcPr>
            <w:tcW w:w="1080" w:type="dxa"/>
          </w:tcPr>
          <w:p w:rsidR="008E3C81" w:rsidRPr="00C37D2B" w:rsidRDefault="008E3C81" w:rsidP="007B2EB9">
            <w:pPr>
              <w:pStyle w:val="TAC"/>
              <w:rPr>
                <w:ins w:id="135" w:author="CMCC" w:date="2021-01-15T18:15:00Z"/>
                <w:lang w:eastAsia="ja-JP"/>
              </w:rPr>
            </w:pPr>
          </w:p>
        </w:tc>
        <w:tc>
          <w:tcPr>
            <w:tcW w:w="1137" w:type="dxa"/>
          </w:tcPr>
          <w:p w:rsidR="008E3C81" w:rsidRPr="00C37D2B" w:rsidRDefault="008E3C81" w:rsidP="007B2EB9">
            <w:pPr>
              <w:pStyle w:val="TAC"/>
              <w:rPr>
                <w:ins w:id="136" w:author="CMCC" w:date="2021-01-15T18:15:00Z"/>
                <w:lang w:eastAsia="ja-JP"/>
              </w:rPr>
            </w:pPr>
          </w:p>
        </w:tc>
      </w:tr>
      <w:tr w:rsidR="008E3C81" w:rsidRPr="00C37D2B" w:rsidTr="007B2EB9">
        <w:trPr>
          <w:jc w:val="center"/>
          <w:ins w:id="137" w:author="CMCC" w:date="2021-01-15T18:15:00Z"/>
        </w:trPr>
        <w:tc>
          <w:tcPr>
            <w:tcW w:w="2578" w:type="dxa"/>
          </w:tcPr>
          <w:p w:rsidR="008E3C81" w:rsidRPr="008E3C81" w:rsidRDefault="008E3C81" w:rsidP="007B2EB9">
            <w:pPr>
              <w:pStyle w:val="TAL"/>
              <w:ind w:left="142"/>
              <w:rPr>
                <w:ins w:id="138" w:author="CMCC" w:date="2021-01-15T18:15:00Z"/>
                <w:rFonts w:cs="Arial"/>
                <w:lang w:eastAsia="ja-JP"/>
              </w:rPr>
            </w:pPr>
            <w:ins w:id="139" w:author="CMCC" w:date="2021-01-15T18:15:00Z">
              <w:r w:rsidRPr="008E3C81">
                <w:rPr>
                  <w:rFonts w:cs="Arial"/>
                  <w:lang w:eastAsia="ja-JP"/>
                </w:rPr>
                <w:t xml:space="preserve">&gt;&gt;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 w:hint="eastAsia"/>
                  <w:lang w:eastAsia="ja-JP"/>
                </w:rPr>
                <w:t xml:space="preserve"> </w:t>
              </w:r>
              <w:r w:rsidRPr="008E3C81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104" w:type="dxa"/>
          </w:tcPr>
          <w:p w:rsidR="008E3C81" w:rsidRPr="00C37D2B" w:rsidRDefault="008E3C81" w:rsidP="007B2EB9">
            <w:pPr>
              <w:pStyle w:val="TAL"/>
              <w:rPr>
                <w:ins w:id="140" w:author="CMCC" w:date="2021-01-15T18:15:00Z"/>
                <w:lang w:eastAsia="ja-JP"/>
              </w:rPr>
            </w:pPr>
          </w:p>
        </w:tc>
        <w:tc>
          <w:tcPr>
            <w:tcW w:w="1694" w:type="dxa"/>
          </w:tcPr>
          <w:p w:rsidR="008E3C81" w:rsidRPr="008E3C81" w:rsidRDefault="008E3C81" w:rsidP="007B2EB9">
            <w:pPr>
              <w:pStyle w:val="TAL"/>
              <w:rPr>
                <w:ins w:id="141" w:author="CMCC" w:date="2021-01-15T18:15:00Z"/>
                <w:rFonts w:cs="Arial"/>
                <w:lang w:eastAsia="ja-JP"/>
              </w:rPr>
            </w:pPr>
            <w:ins w:id="142" w:author="CMCC" w:date="2021-01-15T18:15:00Z">
              <w:r w:rsidRPr="008E3C81">
                <w:rPr>
                  <w:rFonts w:cs="Arial"/>
                  <w:lang w:eastAsia="ja-JP"/>
                </w:rPr>
                <w:t>1..&lt;</w:t>
              </w:r>
              <w:proofErr w:type="spellStart"/>
              <w:r w:rsidRPr="008E3C81">
                <w:rPr>
                  <w:rFonts w:cs="Arial"/>
                  <w:lang w:eastAsia="ja-JP"/>
                </w:rPr>
                <w:t>maxnoof</w:t>
              </w:r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Cells</w:t>
              </w:r>
              <w:proofErr w:type="spellEnd"/>
              <w:r w:rsidRPr="008E3C81">
                <w:rPr>
                  <w:rFonts w:cs="Arial"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:rsidR="008E3C81" w:rsidRPr="00C37D2B" w:rsidRDefault="008E3C81" w:rsidP="007B2EB9">
            <w:pPr>
              <w:pStyle w:val="TAL"/>
              <w:rPr>
                <w:ins w:id="143" w:author="CMCC" w:date="2021-01-15T18:15:00Z"/>
                <w:lang w:eastAsia="ja-JP"/>
              </w:rPr>
            </w:pPr>
          </w:p>
        </w:tc>
        <w:tc>
          <w:tcPr>
            <w:tcW w:w="1619" w:type="dxa"/>
          </w:tcPr>
          <w:p w:rsidR="008E3C81" w:rsidRPr="00C37D2B" w:rsidRDefault="008E3C81" w:rsidP="007B2EB9">
            <w:pPr>
              <w:pStyle w:val="TAL"/>
              <w:rPr>
                <w:ins w:id="144" w:author="CMCC" w:date="2021-01-15T18:15:00Z"/>
                <w:lang w:eastAsia="ja-JP"/>
              </w:rPr>
            </w:pPr>
            <w:ins w:id="145" w:author="CMCC" w:date="2021-01-15T18:15:00Z">
              <w:r w:rsidRPr="008E3C81">
                <w:rPr>
                  <w:rFonts w:cs="Arial"/>
                  <w:lang w:eastAsia="ja-JP"/>
                </w:rPr>
                <w:t>Most recent information is added to the top of this list</w:t>
              </w:r>
            </w:ins>
          </w:p>
        </w:tc>
        <w:tc>
          <w:tcPr>
            <w:tcW w:w="1080" w:type="dxa"/>
          </w:tcPr>
          <w:p w:rsidR="008E3C81" w:rsidRPr="00C37D2B" w:rsidRDefault="008E3C81" w:rsidP="007B2EB9">
            <w:pPr>
              <w:pStyle w:val="TAC"/>
              <w:rPr>
                <w:ins w:id="146" w:author="CMCC" w:date="2021-01-15T18:15:00Z"/>
                <w:lang w:eastAsia="ja-JP"/>
              </w:rPr>
            </w:pPr>
          </w:p>
        </w:tc>
        <w:tc>
          <w:tcPr>
            <w:tcW w:w="1137" w:type="dxa"/>
          </w:tcPr>
          <w:p w:rsidR="008E3C81" w:rsidRPr="00C37D2B" w:rsidRDefault="008E3C81" w:rsidP="007B2EB9">
            <w:pPr>
              <w:pStyle w:val="TAC"/>
              <w:rPr>
                <w:ins w:id="147" w:author="CMCC" w:date="2021-01-15T18:15:00Z"/>
                <w:lang w:eastAsia="ja-JP"/>
              </w:rPr>
            </w:pPr>
          </w:p>
        </w:tc>
      </w:tr>
      <w:tr w:rsidR="008E3C81" w:rsidRPr="00C37D2B" w:rsidTr="007B2EB9">
        <w:trPr>
          <w:jc w:val="center"/>
          <w:ins w:id="148" w:author="CMCC" w:date="2021-01-15T18:15:00Z"/>
        </w:trPr>
        <w:tc>
          <w:tcPr>
            <w:tcW w:w="2578" w:type="dxa"/>
          </w:tcPr>
          <w:p w:rsidR="008E3C81" w:rsidRPr="008E3C81" w:rsidRDefault="008E3C81" w:rsidP="007B2EB9">
            <w:pPr>
              <w:pStyle w:val="TAL"/>
              <w:ind w:left="142"/>
              <w:rPr>
                <w:ins w:id="149" w:author="CMCC" w:date="2021-01-15T18:15:00Z"/>
                <w:rFonts w:cs="Arial"/>
                <w:lang w:eastAsia="ja-JP"/>
              </w:rPr>
            </w:pPr>
            <w:ins w:id="150" w:author="CMCC" w:date="2021-01-15T18:15:00Z">
              <w:r w:rsidRPr="008E3C81">
                <w:rPr>
                  <w:rFonts w:cs="Arial"/>
                  <w:lang w:eastAsia="ja-JP"/>
                </w:rPr>
                <w:t xml:space="preserve">&gt;&gt;&gt; Last Visited </w:t>
              </w:r>
              <w:proofErr w:type="spellStart"/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C81" w:rsidRPr="00C37D2B" w:rsidRDefault="008E3C81" w:rsidP="007B2EB9">
            <w:pPr>
              <w:pStyle w:val="TAL"/>
              <w:rPr>
                <w:ins w:id="151" w:author="CMCC" w:date="2021-01-15T18:15:00Z"/>
                <w:lang w:eastAsia="ja-JP"/>
              </w:rPr>
            </w:pPr>
            <w:ins w:id="152" w:author="CMCC" w:date="2021-01-15T18:15:00Z">
              <w:r w:rsidRPr="008E3C81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C81" w:rsidRPr="008E3C81" w:rsidRDefault="008E3C81" w:rsidP="007B2EB9">
            <w:pPr>
              <w:pStyle w:val="TAL"/>
              <w:rPr>
                <w:ins w:id="153" w:author="CMCC" w:date="2021-01-15T18:15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E3C81" w:rsidRPr="00C37D2B" w:rsidRDefault="008E3C81" w:rsidP="007B2EB9">
            <w:pPr>
              <w:pStyle w:val="TAL"/>
              <w:rPr>
                <w:ins w:id="154" w:author="CMCC" w:date="2021-01-15T18:15:00Z"/>
                <w:lang w:eastAsia="ja-JP"/>
              </w:rPr>
            </w:pPr>
            <w:ins w:id="155" w:author="CMCC" w:date="2021-01-15T18:15:00Z">
              <w:r w:rsidRPr="008E3C81">
                <w:rPr>
                  <w:rFonts w:cs="Arial"/>
                  <w:lang w:eastAsia="ja-JP"/>
                </w:rPr>
                <w:t>9.2.</w:t>
              </w:r>
              <w:r w:rsidRPr="008E3C81"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1619" w:type="dxa"/>
          </w:tcPr>
          <w:p w:rsidR="008E3C81" w:rsidRPr="008E3C81" w:rsidRDefault="008E3C81" w:rsidP="007B2EB9">
            <w:pPr>
              <w:pStyle w:val="TAL"/>
              <w:rPr>
                <w:ins w:id="156" w:author="CMCC" w:date="2021-01-15T18:1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E3C81" w:rsidRPr="00C37D2B" w:rsidRDefault="008E3C81" w:rsidP="007B2EB9">
            <w:pPr>
              <w:pStyle w:val="TAC"/>
              <w:rPr>
                <w:ins w:id="157" w:author="CMCC" w:date="2021-01-15T18:15:00Z"/>
                <w:lang w:eastAsia="ja-JP"/>
              </w:rPr>
            </w:pPr>
          </w:p>
        </w:tc>
        <w:tc>
          <w:tcPr>
            <w:tcW w:w="1137" w:type="dxa"/>
          </w:tcPr>
          <w:p w:rsidR="008E3C81" w:rsidRPr="00C37D2B" w:rsidRDefault="008E3C81" w:rsidP="007B2EB9">
            <w:pPr>
              <w:pStyle w:val="TAC"/>
              <w:rPr>
                <w:ins w:id="158" w:author="CMCC" w:date="2021-01-15T18:15:00Z"/>
                <w:lang w:eastAsia="ja-JP"/>
              </w:rPr>
            </w:pPr>
          </w:p>
        </w:tc>
      </w:tr>
    </w:tbl>
    <w:p w:rsidR="00E30EA2" w:rsidRPr="00C37D2B" w:rsidRDefault="00E30EA2" w:rsidP="00E30EA2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11"/>
        <w:gridCol w:w="5760"/>
      </w:tblGrid>
      <w:tr w:rsidR="00E30EA2" w:rsidRPr="00C37D2B" w:rsidTr="007B2EB9">
        <w:trPr>
          <w:jc w:val="center"/>
        </w:trPr>
        <w:tc>
          <w:tcPr>
            <w:tcW w:w="3811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E30EA2" w:rsidRPr="00C37D2B" w:rsidTr="007B2EB9">
        <w:trPr>
          <w:jc w:val="center"/>
        </w:trPr>
        <w:tc>
          <w:tcPr>
            <w:tcW w:w="3811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szCs w:val="16"/>
                <w:lang w:eastAsia="ja-JP"/>
              </w:rPr>
              <w:t>maxnoofCells</w:t>
            </w:r>
            <w:proofErr w:type="spellEnd"/>
          </w:p>
        </w:tc>
        <w:tc>
          <w:tcPr>
            <w:tcW w:w="576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8E3C81" w:rsidRPr="00C37D2B" w:rsidTr="007B2EB9">
        <w:trPr>
          <w:jc w:val="center"/>
          <w:ins w:id="159" w:author="CMCC" w:date="2021-01-15T18:15:00Z"/>
        </w:trPr>
        <w:tc>
          <w:tcPr>
            <w:tcW w:w="3811" w:type="dxa"/>
          </w:tcPr>
          <w:p w:rsidR="008E3C81" w:rsidRPr="00C37D2B" w:rsidRDefault="008E3C81" w:rsidP="007B2EB9">
            <w:pPr>
              <w:pStyle w:val="TAL"/>
              <w:rPr>
                <w:ins w:id="160" w:author="CMCC" w:date="2021-01-15T18:15:00Z"/>
                <w:szCs w:val="16"/>
                <w:lang w:eastAsia="ja-JP"/>
              </w:rPr>
            </w:pPr>
            <w:proofErr w:type="spellStart"/>
            <w:ins w:id="161" w:author="CMCC" w:date="2021-01-15T18:15:00Z">
              <w:r w:rsidRPr="008E3C81">
                <w:rPr>
                  <w:lang w:eastAsia="ja-JP"/>
                </w:rPr>
                <w:t>maxnoof</w:t>
              </w:r>
              <w:r w:rsidRPr="008E3C81">
                <w:rPr>
                  <w:rFonts w:hint="eastAsia"/>
                  <w:lang w:eastAsia="ja-JP"/>
                </w:rPr>
                <w:t>PS</w:t>
              </w:r>
              <w:r w:rsidRPr="008E3C81">
                <w:rPr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5760" w:type="dxa"/>
          </w:tcPr>
          <w:p w:rsidR="008E3C81" w:rsidRPr="00C37D2B" w:rsidRDefault="008E3C81" w:rsidP="007B2EB9">
            <w:pPr>
              <w:pStyle w:val="TAL"/>
              <w:rPr>
                <w:ins w:id="162" w:author="CMCC" w:date="2021-01-15T18:15:00Z"/>
                <w:lang w:eastAsia="ja-JP"/>
              </w:rPr>
            </w:pPr>
            <w:ins w:id="163" w:author="CMCC" w:date="2021-01-15T18:15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ja-JP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E30EA2" w:rsidRDefault="00E30EA2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363416" w:rsidRDefault="00363416" w:rsidP="00363416">
      <w:pPr>
        <w:rPr>
          <w:ins w:id="164" w:author="CMCC" w:date="2021-01-15T18:16:00Z"/>
          <w:rFonts w:ascii="Courier New" w:hAnsi="Courier New"/>
          <w:snapToGrid w:val="0"/>
          <w:sz w:val="16"/>
          <w:lang w:eastAsia="zh-CN"/>
        </w:rPr>
      </w:pPr>
    </w:p>
    <w:p w:rsidR="00363416" w:rsidRPr="00C37D2B" w:rsidRDefault="00363416" w:rsidP="00363416">
      <w:pPr>
        <w:pStyle w:val="3"/>
        <w:rPr>
          <w:ins w:id="165" w:author="CMCC" w:date="2021-01-15T18:16:00Z"/>
          <w:rFonts w:eastAsia="Batang"/>
        </w:rPr>
      </w:pPr>
      <w:bookmarkStart w:id="166" w:name="_Toc20954502"/>
      <w:bookmarkStart w:id="167" w:name="_Toc29902507"/>
      <w:bookmarkStart w:id="168" w:name="_Toc29906511"/>
      <w:bookmarkStart w:id="169" w:name="_Toc36550501"/>
      <w:bookmarkStart w:id="170" w:name="_Toc45104258"/>
      <w:bookmarkStart w:id="171" w:name="_Toc45227754"/>
      <w:bookmarkStart w:id="172" w:name="_Toc45891568"/>
      <w:bookmarkStart w:id="173" w:name="_Toc51764212"/>
      <w:ins w:id="174" w:author="CMCC" w:date="2021-01-15T18:16:00Z">
        <w:r>
          <w:rPr>
            <w:rFonts w:eastAsia="Batang"/>
          </w:rPr>
          <w:t>9.2</w:t>
        </w:r>
        <w:proofErr w:type="gramStart"/>
        <w:r>
          <w:rPr>
            <w:rFonts w:eastAsia="Batang"/>
          </w:rPr>
          <w:t>.</w:t>
        </w:r>
        <w:r w:rsidR="00A96CFE" w:rsidRPr="00A96CFE">
          <w:rPr>
            <w:rFonts w:eastAsia="Batang"/>
            <w:rPrChange w:id="175" w:author="CMCC" w:date="2021-01-15T18:16:00Z">
              <w:rPr>
                <w:rFonts w:asciiTheme="minorEastAsia" w:hAnsiTheme="minorEastAsia"/>
                <w:lang w:eastAsia="zh-CN"/>
              </w:rPr>
            </w:rPrChange>
          </w:rPr>
          <w:t>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:rsidR="00363416" w:rsidRPr="00C37D2B" w:rsidRDefault="00363416" w:rsidP="00363416">
      <w:pPr>
        <w:rPr>
          <w:ins w:id="176" w:author="CMCC" w:date="2021-01-15T18:16:00Z"/>
        </w:rPr>
      </w:pPr>
      <w:ins w:id="177" w:author="CMCC" w:date="2021-01-15T18:16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363416" w:rsidRPr="00C37D2B" w:rsidTr="007B2EB9">
        <w:trPr>
          <w:jc w:val="center"/>
          <w:ins w:id="178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H"/>
              <w:rPr>
                <w:ins w:id="179" w:author="CMCC" w:date="2021-01-15T18:16:00Z"/>
                <w:lang w:eastAsia="ja-JP"/>
              </w:rPr>
            </w:pPr>
            <w:ins w:id="180" w:author="CMCC" w:date="2021-01-15T18:16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H"/>
              <w:rPr>
                <w:ins w:id="181" w:author="CMCC" w:date="2021-01-15T18:16:00Z"/>
                <w:lang w:eastAsia="ja-JP"/>
              </w:rPr>
            </w:pPr>
            <w:ins w:id="182" w:author="CMCC" w:date="2021-01-15T18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H"/>
              <w:rPr>
                <w:ins w:id="183" w:author="CMCC" w:date="2021-01-15T18:16:00Z"/>
                <w:lang w:eastAsia="ja-JP"/>
              </w:rPr>
            </w:pPr>
            <w:ins w:id="184" w:author="CMCC" w:date="2021-01-15T18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H"/>
              <w:rPr>
                <w:ins w:id="185" w:author="CMCC" w:date="2021-01-15T18:16:00Z"/>
                <w:lang w:eastAsia="ja-JP"/>
              </w:rPr>
            </w:pPr>
            <w:ins w:id="186" w:author="CMCC" w:date="2021-01-15T18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H"/>
              <w:rPr>
                <w:ins w:id="187" w:author="CMCC" w:date="2021-01-15T18:16:00Z"/>
                <w:lang w:eastAsia="ja-JP"/>
              </w:rPr>
            </w:pPr>
            <w:ins w:id="188" w:author="CMCC" w:date="2021-01-15T18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H"/>
              <w:rPr>
                <w:ins w:id="189" w:author="CMCC" w:date="2021-01-15T18:16:00Z"/>
                <w:b w:val="0"/>
                <w:lang w:eastAsia="ja-JP"/>
              </w:rPr>
            </w:pPr>
            <w:ins w:id="190" w:author="CMCC" w:date="2021-01-15T18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H"/>
              <w:rPr>
                <w:ins w:id="191" w:author="CMCC" w:date="2021-01-15T18:16:00Z"/>
                <w:b w:val="0"/>
                <w:lang w:eastAsia="ja-JP"/>
              </w:rPr>
            </w:pPr>
            <w:ins w:id="192" w:author="CMCC" w:date="2021-01-15T18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363416" w:rsidRPr="00C37D2B" w:rsidTr="007B2EB9">
        <w:trPr>
          <w:jc w:val="center"/>
          <w:ins w:id="193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rPr>
                <w:ins w:id="194" w:author="CMCC" w:date="2021-01-15T18:16:00Z"/>
                <w:lang w:eastAsia="ja-JP"/>
              </w:rPr>
            </w:pPr>
            <w:ins w:id="195" w:author="CMCC" w:date="2021-01-15T18:16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196" w:author="CMCC" w:date="2021-01-15T18:16:00Z"/>
                <w:lang w:eastAsia="ja-JP"/>
              </w:rPr>
            </w:pPr>
            <w:ins w:id="197" w:author="CMCC" w:date="2021-01-15T18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198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199" w:author="CMCC" w:date="2021-01-15T18:16:00Z"/>
                <w:lang w:eastAsia="ja-JP"/>
              </w:rPr>
            </w:pPr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200" w:author="CMCC" w:date="2021-01-15T18:16:00Z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01" w:author="CMCC" w:date="2021-01-15T18:16:00Z"/>
                <w:lang w:eastAsia="ja-JP"/>
              </w:rPr>
            </w:pPr>
            <w:ins w:id="202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03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04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ind w:left="142"/>
              <w:rPr>
                <w:ins w:id="205" w:author="CMCC" w:date="2021-01-15T18:16:00Z"/>
                <w:lang w:eastAsia="ja-JP"/>
              </w:rPr>
            </w:pPr>
            <w:ins w:id="206" w:author="CMCC" w:date="2021-01-15T18:16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207" w:author="CMCC" w:date="2021-01-15T18:16:00Z"/>
                <w:lang w:eastAsia="ja-JP"/>
              </w:rPr>
            </w:pPr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208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209" w:author="CMCC" w:date="2021-01-15T18:16:00Z"/>
                <w:lang w:eastAsia="ja-JP"/>
              </w:rPr>
            </w:pPr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210" w:author="CMCC" w:date="2021-01-15T18:16:00Z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11" w:author="CMCC" w:date="2021-01-15T18:16:00Z"/>
                <w:lang w:eastAsia="ja-JP"/>
              </w:rPr>
            </w:pPr>
            <w:ins w:id="212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13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14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ind w:left="284"/>
              <w:rPr>
                <w:ins w:id="215" w:author="CMCC" w:date="2021-01-15T18:16:00Z"/>
                <w:lang w:eastAsia="ja-JP"/>
              </w:rPr>
            </w:pPr>
            <w:ins w:id="216" w:author="CMCC" w:date="2021-01-15T18:16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217" w:author="CMCC" w:date="2021-01-15T18:16:00Z"/>
                <w:lang w:eastAsia="ja-JP"/>
              </w:rPr>
            </w:pPr>
            <w:ins w:id="218" w:author="CMCC" w:date="2021-01-15T18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219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220" w:author="CMCC" w:date="2021-01-15T18:16:00Z"/>
                <w:lang w:eastAsia="zh-CN"/>
              </w:rPr>
            </w:pPr>
            <w:ins w:id="221" w:author="CMCC" w:date="2021-01-15T18:16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222" w:author="CMCC" w:date="2021-01-15T18:16:00Z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23" w:author="CMCC" w:date="2021-01-15T18:16:00Z"/>
                <w:lang w:eastAsia="ja-JP"/>
              </w:rPr>
            </w:pPr>
            <w:ins w:id="224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25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26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ind w:firstLineChars="100" w:firstLine="180"/>
              <w:rPr>
                <w:ins w:id="227" w:author="CMCC" w:date="2021-01-15T18:16:00Z"/>
                <w:lang w:eastAsia="ja-JP"/>
              </w:rPr>
            </w:pPr>
            <w:ins w:id="228" w:author="CMCC" w:date="2021-01-15T18:16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229" w:author="CMCC" w:date="2021-01-15T18:16:00Z"/>
                <w:lang w:eastAsia="ja-JP"/>
              </w:rPr>
            </w:pPr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230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231" w:author="CMCC" w:date="2021-01-15T18:16:00Z"/>
                <w:lang w:eastAsia="ja-JP"/>
              </w:rPr>
            </w:pPr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232" w:author="CMCC" w:date="2021-01-15T18:16:00Z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33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34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35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ind w:left="284"/>
              <w:rPr>
                <w:ins w:id="236" w:author="CMCC" w:date="2021-01-15T18:16:00Z"/>
                <w:lang w:eastAsia="ja-JP"/>
              </w:rPr>
            </w:pPr>
            <w:ins w:id="237" w:author="CMCC" w:date="2021-01-15T18:16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238" w:author="CMCC" w:date="2021-01-15T18:16:00Z"/>
                <w:lang w:eastAsia="ja-JP"/>
              </w:rPr>
            </w:pPr>
            <w:ins w:id="239" w:author="CMCC" w:date="2021-01-15T18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240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241" w:author="CMCC" w:date="2021-01-15T18:16:00Z"/>
                <w:lang w:eastAsia="ja-JP"/>
              </w:rPr>
            </w:pPr>
            <w:ins w:id="242" w:author="CMCC" w:date="2021-01-15T18:16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243" w:author="CMCC" w:date="2021-01-15T18:16:00Z"/>
                <w:lang w:eastAsia="ja-JP"/>
              </w:rPr>
            </w:pPr>
            <w:ins w:id="244" w:author="CMCC" w:date="2021-01-15T18:16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45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46" w:author="CMCC" w:date="2021-01-15T18:16:00Z"/>
                <w:lang w:eastAsia="ja-JP"/>
              </w:rPr>
            </w:pPr>
          </w:p>
        </w:tc>
      </w:tr>
    </w:tbl>
    <w:p w:rsidR="00363416" w:rsidRDefault="00363416" w:rsidP="00363416">
      <w:pPr>
        <w:rPr>
          <w:ins w:id="247" w:author="CMCC" w:date="2021-01-15T18:16:00Z"/>
          <w:rFonts w:ascii="Courier New" w:hAnsi="Courier New"/>
          <w:snapToGrid w:val="0"/>
          <w:sz w:val="16"/>
          <w:lang w:eastAsia="zh-CN"/>
        </w:rPr>
      </w:pPr>
    </w:p>
    <w:p w:rsidR="00363416" w:rsidRPr="00C37D2B" w:rsidRDefault="00363416" w:rsidP="00363416">
      <w:pPr>
        <w:pStyle w:val="3"/>
        <w:rPr>
          <w:ins w:id="248" w:author="CMCC" w:date="2021-01-15T18:16:00Z"/>
        </w:rPr>
      </w:pPr>
      <w:bookmarkStart w:id="249" w:name="_Toc20954503"/>
      <w:bookmarkStart w:id="250" w:name="_Toc29902508"/>
      <w:bookmarkStart w:id="251" w:name="_Toc29906512"/>
      <w:bookmarkStart w:id="252" w:name="_Toc36550502"/>
      <w:bookmarkStart w:id="253" w:name="_Toc45104259"/>
      <w:bookmarkStart w:id="254" w:name="_Toc45227755"/>
      <w:bookmarkStart w:id="255" w:name="_Toc45891569"/>
      <w:bookmarkStart w:id="256" w:name="_Toc51764213"/>
      <w:ins w:id="257" w:author="CMCC" w:date="2021-01-15T18:16:00Z">
        <w:r w:rsidRPr="00C37D2B">
          <w:t>9.2</w:t>
        </w:r>
        <w:proofErr w:type="gramStart"/>
        <w:r w:rsidRPr="00C37D2B">
          <w:t>.</w:t>
        </w:r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:rsidR="00363416" w:rsidRPr="00C37D2B" w:rsidRDefault="00363416" w:rsidP="00363416">
      <w:pPr>
        <w:rPr>
          <w:ins w:id="258" w:author="CMCC" w:date="2021-01-15T18:16:00Z"/>
        </w:rPr>
      </w:pPr>
      <w:ins w:id="259" w:author="CMCC" w:date="2021-01-15T18:16:00Z">
        <w:r w:rsidRPr="00C37D2B">
          <w:t xml:space="preserve">The 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363416" w:rsidRPr="00C37D2B" w:rsidTr="007B2EB9">
        <w:trPr>
          <w:jc w:val="center"/>
          <w:ins w:id="260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H"/>
              <w:rPr>
                <w:ins w:id="261" w:author="CMCC" w:date="2021-01-15T18:16:00Z"/>
                <w:lang w:eastAsia="ja-JP"/>
              </w:rPr>
            </w:pPr>
            <w:ins w:id="262" w:author="CMCC" w:date="2021-01-15T18:16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H"/>
              <w:rPr>
                <w:ins w:id="263" w:author="CMCC" w:date="2021-01-15T18:16:00Z"/>
                <w:lang w:eastAsia="ja-JP"/>
              </w:rPr>
            </w:pPr>
            <w:ins w:id="264" w:author="CMCC" w:date="2021-01-15T18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H"/>
              <w:rPr>
                <w:ins w:id="265" w:author="CMCC" w:date="2021-01-15T18:16:00Z"/>
                <w:lang w:eastAsia="ja-JP"/>
              </w:rPr>
            </w:pPr>
            <w:ins w:id="266" w:author="CMCC" w:date="2021-01-15T18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H"/>
              <w:rPr>
                <w:ins w:id="267" w:author="CMCC" w:date="2021-01-15T18:16:00Z"/>
                <w:lang w:eastAsia="ja-JP"/>
              </w:rPr>
            </w:pPr>
            <w:ins w:id="268" w:author="CMCC" w:date="2021-01-15T18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H"/>
              <w:rPr>
                <w:ins w:id="269" w:author="CMCC" w:date="2021-01-15T18:16:00Z"/>
                <w:lang w:eastAsia="ja-JP"/>
              </w:rPr>
            </w:pPr>
            <w:ins w:id="270" w:author="CMCC" w:date="2021-01-15T18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H"/>
              <w:rPr>
                <w:ins w:id="271" w:author="CMCC" w:date="2021-01-15T18:16:00Z"/>
                <w:b w:val="0"/>
                <w:lang w:eastAsia="ja-JP"/>
              </w:rPr>
            </w:pPr>
            <w:ins w:id="272" w:author="CMCC" w:date="2021-01-15T18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H"/>
              <w:rPr>
                <w:ins w:id="273" w:author="CMCC" w:date="2021-01-15T18:16:00Z"/>
                <w:b w:val="0"/>
                <w:lang w:eastAsia="ja-JP"/>
              </w:rPr>
            </w:pPr>
            <w:ins w:id="274" w:author="CMCC" w:date="2021-01-15T18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363416" w:rsidRPr="00C37D2B" w:rsidTr="007B2EB9">
        <w:trPr>
          <w:jc w:val="center"/>
          <w:ins w:id="275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L"/>
              <w:rPr>
                <w:ins w:id="276" w:author="CMCC" w:date="2021-01-15T18:16:00Z"/>
                <w:lang w:eastAsia="ja-JP"/>
              </w:rPr>
            </w:pPr>
            <w:proofErr w:type="spellStart"/>
            <w:ins w:id="277" w:author="CMCC" w:date="2021-01-15T18:16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L"/>
              <w:rPr>
                <w:ins w:id="278" w:author="CMCC" w:date="2021-01-15T18:16:00Z"/>
                <w:lang w:eastAsia="zh-CN"/>
              </w:rPr>
            </w:pPr>
            <w:ins w:id="279" w:author="CMCC" w:date="2021-01-15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280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281" w:author="CMCC" w:date="2021-01-15T18:16:00Z"/>
                <w:lang w:eastAsia="ja-JP"/>
              </w:rPr>
            </w:pPr>
            <w:ins w:id="282" w:author="CMCC" w:date="2021-01-15T18:16:00Z">
              <w:r w:rsidRPr="00C37D2B">
                <w:rPr>
                  <w:lang w:eastAsia="ja-JP"/>
                </w:rPr>
                <w:t>ECGI</w:t>
              </w:r>
            </w:ins>
          </w:p>
          <w:p w:rsidR="00363416" w:rsidRPr="00C37D2B" w:rsidRDefault="00363416" w:rsidP="007B2EB9">
            <w:pPr>
              <w:pStyle w:val="TAL"/>
              <w:rPr>
                <w:ins w:id="283" w:author="CMCC" w:date="2021-01-15T18:16:00Z"/>
                <w:lang w:eastAsia="ja-JP"/>
              </w:rPr>
            </w:pPr>
            <w:ins w:id="284" w:author="CMCC" w:date="2021-01-15T18:16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285" w:author="CMCC" w:date="2021-01-15T18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86" w:author="CMCC" w:date="2021-01-15T18:16:00Z"/>
                <w:lang w:eastAsia="ja-JP"/>
              </w:rPr>
            </w:pPr>
            <w:ins w:id="287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88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89" w:author="CMCC" w:date="2021-01-15T18:16:00Z"/>
        </w:trPr>
        <w:tc>
          <w:tcPr>
            <w:tcW w:w="2328" w:type="dxa"/>
          </w:tcPr>
          <w:p w:rsidR="00363416" w:rsidRDefault="00363416" w:rsidP="007B2EB9">
            <w:pPr>
              <w:pStyle w:val="TAL"/>
              <w:rPr>
                <w:ins w:id="290" w:author="CMCC" w:date="2021-01-15T18:16:00Z"/>
                <w:lang w:eastAsia="zh-CN"/>
              </w:rPr>
            </w:pPr>
            <w:ins w:id="291" w:author="CMCC" w:date="2021-01-15T18:16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363416" w:rsidRDefault="00363416" w:rsidP="007B2EB9">
            <w:pPr>
              <w:pStyle w:val="TAL"/>
              <w:rPr>
                <w:ins w:id="292" w:author="CMCC" w:date="2021-01-15T18:16:00Z"/>
                <w:lang w:eastAsia="zh-CN"/>
              </w:rPr>
            </w:pPr>
            <w:ins w:id="293" w:author="CMCC" w:date="2021-01-15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294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295" w:author="CMCC" w:date="2021-01-15T18:16:00Z"/>
                <w:lang w:eastAsia="ja-JP"/>
              </w:rPr>
            </w:pPr>
            <w:ins w:id="296" w:author="CMCC" w:date="2021-01-15T18:16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363416" w:rsidRPr="00B3461E" w:rsidRDefault="00363416" w:rsidP="007B2EB9">
            <w:pPr>
              <w:pStyle w:val="TAL"/>
              <w:rPr>
                <w:ins w:id="297" w:author="CMCC" w:date="2021-01-15T18:16:00Z"/>
                <w:rFonts w:eastAsia="宋体"/>
                <w:lang w:eastAsia="zh-CN"/>
              </w:rPr>
            </w:pPr>
            <w:ins w:id="298" w:author="CMCC" w:date="2021-01-15T18:16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PSC</w:t>
              </w:r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99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300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301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L"/>
              <w:rPr>
                <w:ins w:id="302" w:author="CMCC" w:date="2021-01-15T18:16:00Z"/>
                <w:lang w:eastAsia="ja-JP"/>
              </w:rPr>
            </w:pPr>
            <w:ins w:id="303" w:author="CMCC" w:date="2021-01-15T18:16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363416" w:rsidRDefault="00363416" w:rsidP="007B2EB9">
            <w:pPr>
              <w:pStyle w:val="TAL"/>
              <w:rPr>
                <w:ins w:id="304" w:author="CMCC" w:date="2021-01-15T18:16:00Z"/>
                <w:lang w:eastAsia="zh-CN"/>
              </w:rPr>
            </w:pPr>
            <w:ins w:id="305" w:author="CMCC" w:date="2021-01-15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306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07" w:author="CMCC" w:date="2021-01-15T18:16:00Z"/>
                <w:lang w:eastAsia="ja-JP"/>
              </w:rPr>
            </w:pPr>
            <w:ins w:id="308" w:author="CMCC" w:date="2021-01-15T18:16:00Z">
              <w:r w:rsidRPr="00C37D2B">
                <w:rPr>
                  <w:lang w:eastAsia="ja-JP"/>
                </w:rPr>
                <w:t>9.2.26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09" w:author="CMCC" w:date="2021-01-15T18:16:00Z"/>
                <w:szCs w:val="18"/>
                <w:lang w:eastAsia="ja-JP"/>
              </w:rPr>
            </w:pPr>
            <w:ins w:id="310" w:author="CMCC" w:date="2021-01-15T18:16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311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312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313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L"/>
              <w:rPr>
                <w:ins w:id="314" w:author="CMCC" w:date="2021-01-15T18:16:00Z"/>
                <w:bCs/>
                <w:lang w:eastAsia="ja-JP"/>
              </w:rPr>
            </w:pPr>
            <w:ins w:id="315" w:author="CMCC" w:date="2021-01-15T18:16:00Z">
              <w:r w:rsidRPr="00C37D2B">
                <w:rPr>
                  <w:bCs/>
                  <w:lang w:eastAsia="ja-JP"/>
                </w:rPr>
                <w:t>EARFCN Extension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L"/>
              <w:rPr>
                <w:ins w:id="316" w:author="CMCC" w:date="2021-01-15T18:16:00Z"/>
                <w:bCs/>
                <w:lang w:eastAsia="ja-JP"/>
              </w:rPr>
            </w:pPr>
            <w:ins w:id="317" w:author="CMCC" w:date="2021-01-15T18:16:00Z">
              <w:r w:rsidRPr="00C37D2B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318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19" w:author="CMCC" w:date="2021-01-15T18:16:00Z"/>
                <w:lang w:eastAsia="ja-JP"/>
              </w:rPr>
            </w:pPr>
            <w:ins w:id="320" w:author="CMCC" w:date="2021-01-15T18:16:00Z">
              <w:r w:rsidRPr="00C37D2B">
                <w:rPr>
                  <w:lang w:eastAsia="ja-JP"/>
                </w:rPr>
                <w:t>9.2.65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21" w:author="CMCC" w:date="2021-01-15T18:16:00Z"/>
                <w:rFonts w:eastAsia="宋体"/>
                <w:lang w:eastAsia="zh-CN"/>
              </w:rPr>
            </w:pPr>
            <w:ins w:id="322" w:author="CMCC" w:date="2021-01-15T18:16:00Z">
              <w:r w:rsidRPr="00C37D2B">
                <w:rPr>
                  <w:rFonts w:eastAsia="宋体"/>
                  <w:lang w:eastAsia="zh-CN"/>
                </w:rPr>
                <w:t xml:space="preserve">DL EARFCN for FDD or EARFCN for TDD. If this IE is present, the value signalled in the </w:t>
              </w:r>
              <w:r w:rsidRPr="00C33869">
                <w:rPr>
                  <w:rFonts w:eastAsia="宋体"/>
                  <w:bCs/>
                  <w:i/>
                  <w:lang w:eastAsia="zh-CN"/>
                </w:rPr>
                <w:t>EARFCN</w:t>
              </w:r>
              <w:r>
                <w:rPr>
                  <w:rFonts w:eastAsia="宋体"/>
                  <w:bCs/>
                  <w:i/>
                  <w:lang w:eastAsia="zh-CN"/>
                </w:rPr>
                <w:t xml:space="preserve"> </w:t>
              </w:r>
              <w:r w:rsidRPr="00C37D2B">
                <w:rPr>
                  <w:rFonts w:eastAsia="宋体"/>
                  <w:lang w:eastAsia="zh-CN"/>
                </w:rPr>
                <w:t>IE is ignored.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323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324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325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L"/>
              <w:rPr>
                <w:ins w:id="326" w:author="CMCC" w:date="2021-01-15T18:16:00Z"/>
                <w:lang w:eastAsia="ja-JP"/>
              </w:rPr>
            </w:pPr>
            <w:ins w:id="327" w:author="CMCC" w:date="2021-01-15T18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L"/>
              <w:rPr>
                <w:ins w:id="328" w:author="CMCC" w:date="2021-01-15T18:16:00Z"/>
                <w:lang w:eastAsia="ja-JP"/>
              </w:rPr>
            </w:pPr>
            <w:ins w:id="329" w:author="CMCC" w:date="2021-01-15T18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330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31" w:author="CMCC" w:date="2021-01-15T18:16:00Z"/>
                <w:lang w:eastAsia="ja-JP"/>
              </w:rPr>
            </w:pPr>
            <w:ins w:id="332" w:author="CMCC" w:date="2021-01-15T18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33" w:author="CMCC" w:date="2021-01-15T18:16:00Z"/>
                <w:bCs/>
                <w:szCs w:val="18"/>
                <w:lang w:eastAsia="ja-JP"/>
              </w:rPr>
            </w:pPr>
            <w:ins w:id="334" w:author="CMCC" w:date="2021-01-15T18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335" w:author="CMCC" w:date="2021-01-15T18:16:00Z"/>
                <w:lang w:eastAsia="ja-JP"/>
              </w:rPr>
            </w:pPr>
            <w:ins w:id="336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337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338" w:author="CMCC" w:date="2021-01-15T18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39" w:author="CMCC" w:date="2021-01-15T18:16:00Z"/>
                <w:lang w:eastAsia="ja-JP"/>
              </w:rPr>
            </w:pPr>
            <w:ins w:id="340" w:author="CMCC" w:date="2021-01-15T18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41" w:author="CMCC" w:date="2021-01-15T18:16:00Z"/>
                <w:lang w:eastAsia="ja-JP"/>
              </w:rPr>
            </w:pPr>
            <w:ins w:id="342" w:author="CMCC" w:date="2021-01-15T18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43" w:author="CMCC" w:date="2021-01-15T18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44" w:author="CMCC" w:date="2021-01-15T18:16:00Z"/>
                <w:lang w:eastAsia="ja-JP"/>
              </w:rPr>
            </w:pPr>
            <w:ins w:id="345" w:author="CMCC" w:date="2021-01-15T18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46" w:author="CMCC" w:date="2021-01-15T18:16:00Z"/>
                <w:bCs/>
                <w:szCs w:val="18"/>
                <w:lang w:eastAsia="ja-JP"/>
              </w:rPr>
            </w:pPr>
            <w:ins w:id="347" w:author="CMCC" w:date="2021-01-15T18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C"/>
              <w:rPr>
                <w:ins w:id="348" w:author="CMCC" w:date="2021-01-15T18:16:00Z"/>
                <w:lang w:eastAsia="ja-JP"/>
              </w:rPr>
            </w:pPr>
            <w:ins w:id="349" w:author="CMCC" w:date="2021-01-15T18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C"/>
              <w:rPr>
                <w:ins w:id="350" w:author="CMCC" w:date="2021-01-15T18:16:00Z"/>
                <w:lang w:eastAsia="ja-JP"/>
              </w:rPr>
            </w:pPr>
            <w:ins w:id="351" w:author="CMCC" w:date="2021-01-15T18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E30EA2" w:rsidRDefault="00E30EA2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D2C" w:rsidRDefault="00CD0D2C">
      <w:r>
        <w:separator/>
      </w:r>
    </w:p>
  </w:endnote>
  <w:endnote w:type="continuationSeparator" w:id="0">
    <w:p w:rsidR="00CD0D2C" w:rsidRDefault="00CD0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D2C" w:rsidRDefault="00CD0D2C">
      <w:r>
        <w:separator/>
      </w:r>
    </w:p>
  </w:footnote>
  <w:footnote w:type="continuationSeparator" w:id="0">
    <w:p w:rsidR="00CD0D2C" w:rsidRDefault="00CD0D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4C3D"/>
    <w:rsid w:val="0008192F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1F56"/>
    <w:rsid w:val="00207A0B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1CE3"/>
    <w:rsid w:val="002F4ED4"/>
    <w:rsid w:val="00305409"/>
    <w:rsid w:val="00307ACC"/>
    <w:rsid w:val="00330A3C"/>
    <w:rsid w:val="00330DA9"/>
    <w:rsid w:val="00331789"/>
    <w:rsid w:val="00332650"/>
    <w:rsid w:val="00343A62"/>
    <w:rsid w:val="003473B6"/>
    <w:rsid w:val="003609EF"/>
    <w:rsid w:val="003618CF"/>
    <w:rsid w:val="0036231A"/>
    <w:rsid w:val="00363416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57E"/>
    <w:rsid w:val="00420946"/>
    <w:rsid w:val="004242F1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5EEA"/>
    <w:rsid w:val="0052694C"/>
    <w:rsid w:val="00527F34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96EC5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2938"/>
    <w:rsid w:val="006F6DA7"/>
    <w:rsid w:val="007002B2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1310A"/>
    <w:rsid w:val="0082469A"/>
    <w:rsid w:val="008279FA"/>
    <w:rsid w:val="00830DD2"/>
    <w:rsid w:val="00834941"/>
    <w:rsid w:val="00840B09"/>
    <w:rsid w:val="00853737"/>
    <w:rsid w:val="00860CE1"/>
    <w:rsid w:val="00861E47"/>
    <w:rsid w:val="008626E7"/>
    <w:rsid w:val="008669AE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3C81"/>
    <w:rsid w:val="008E6AB7"/>
    <w:rsid w:val="008F686C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12AE"/>
    <w:rsid w:val="00A75599"/>
    <w:rsid w:val="00A7671C"/>
    <w:rsid w:val="00A82AF1"/>
    <w:rsid w:val="00A92599"/>
    <w:rsid w:val="00A96CFE"/>
    <w:rsid w:val="00A9754B"/>
    <w:rsid w:val="00AA2CBC"/>
    <w:rsid w:val="00AB47B5"/>
    <w:rsid w:val="00AB574C"/>
    <w:rsid w:val="00AC515D"/>
    <w:rsid w:val="00AC5820"/>
    <w:rsid w:val="00AC7975"/>
    <w:rsid w:val="00AD1CD8"/>
    <w:rsid w:val="00AE78DF"/>
    <w:rsid w:val="00B11FDD"/>
    <w:rsid w:val="00B258BB"/>
    <w:rsid w:val="00B3461E"/>
    <w:rsid w:val="00B35629"/>
    <w:rsid w:val="00B505A6"/>
    <w:rsid w:val="00B611C3"/>
    <w:rsid w:val="00B67B97"/>
    <w:rsid w:val="00B86554"/>
    <w:rsid w:val="00B95246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05184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74E05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D0D2C"/>
    <w:rsid w:val="00CE2F45"/>
    <w:rsid w:val="00CF17A4"/>
    <w:rsid w:val="00CF3DFC"/>
    <w:rsid w:val="00D03F9A"/>
    <w:rsid w:val="00D06D51"/>
    <w:rsid w:val="00D216C4"/>
    <w:rsid w:val="00D2382F"/>
    <w:rsid w:val="00D24991"/>
    <w:rsid w:val="00D27A2B"/>
    <w:rsid w:val="00D3550E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0EA2"/>
    <w:rsid w:val="00E34898"/>
    <w:rsid w:val="00E359BF"/>
    <w:rsid w:val="00E36F23"/>
    <w:rsid w:val="00E40B30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845EA"/>
    <w:rsid w:val="00EA35FE"/>
    <w:rsid w:val="00EA7F89"/>
    <w:rsid w:val="00EB09B7"/>
    <w:rsid w:val="00EB0F4D"/>
    <w:rsid w:val="00EB7A70"/>
    <w:rsid w:val="00ED44CB"/>
    <w:rsid w:val="00ED4A07"/>
    <w:rsid w:val="00ED683C"/>
    <w:rsid w:val="00EE3528"/>
    <w:rsid w:val="00EE43DC"/>
    <w:rsid w:val="00EE7D7C"/>
    <w:rsid w:val="00EF3259"/>
    <w:rsid w:val="00F01595"/>
    <w:rsid w:val="00F079C3"/>
    <w:rsid w:val="00F25D98"/>
    <w:rsid w:val="00F300FB"/>
    <w:rsid w:val="00F56D91"/>
    <w:rsid w:val="00F63736"/>
    <w:rsid w:val="00F7055B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E30EA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E30E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E30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E30EA2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0EA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E30EA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E30E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E30EA2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E30EA2"/>
  </w:style>
  <w:style w:type="paragraph" w:customStyle="1" w:styleId="StyleTALLeft075cm">
    <w:name w:val="Style TAL + Left:  075 cm"/>
    <w:basedOn w:val="TAL"/>
    <w:rsid w:val="00E30EA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0EA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E30EA2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0EA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0EA2"/>
    <w:pPr>
      <w:ind w:left="851"/>
    </w:pPr>
    <w:rPr>
      <w:rFonts w:eastAsia="Arial"/>
    </w:rPr>
  </w:style>
  <w:style w:type="character" w:customStyle="1" w:styleId="TAHCar">
    <w:name w:val="TAH Car"/>
    <w:rsid w:val="00E30EA2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E30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E30EA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E30EA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E30E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E30E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E30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E30EA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E30E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/>
    </w:rPr>
  </w:style>
  <w:style w:type="character" w:customStyle="1" w:styleId="Char7">
    <w:name w:val="纯文本 Char"/>
    <w:basedOn w:val="a0"/>
    <w:link w:val="afc"/>
    <w:uiPriority w:val="99"/>
    <w:rsid w:val="00E30EA2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E30EA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E30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</w:rPr>
  </w:style>
  <w:style w:type="character" w:customStyle="1" w:styleId="Char8">
    <w:name w:val="正文文本缩进 Char"/>
    <w:basedOn w:val="a0"/>
    <w:link w:val="afd"/>
    <w:rsid w:val="00E30EA2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30EA2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30EA2"/>
    <w:rPr>
      <w:rFonts w:ascii="Arial" w:eastAsia="Geneva" w:hAnsi="Arial"/>
      <w:b/>
      <w:bCs/>
    </w:rPr>
  </w:style>
  <w:style w:type="paragraph" w:customStyle="1" w:styleId="Char3CharCharCharCharChar">
    <w:name w:val="Char3 Char Char Char (文字) (文字) Char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E30EA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30EA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30EA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E30EA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30EA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30EA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30EA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0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E30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30EA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E30EA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30EA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30EA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E30EA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0EA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30EA2"/>
    <w:rPr>
      <w:rFonts w:ascii="Arial" w:hAnsi="Arial"/>
      <w:lang w:val="en-GB" w:eastAsia="en-US"/>
    </w:rPr>
  </w:style>
  <w:style w:type="paragraph" w:customStyle="1" w:styleId="p1">
    <w:name w:val="p1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E30EA2"/>
  </w:style>
  <w:style w:type="paragraph" w:customStyle="1" w:styleId="Note-Boxed">
    <w:name w:val="Note - Boxed"/>
    <w:basedOn w:val="a"/>
    <w:next w:val="a"/>
    <w:rsid w:val="00E30E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E30E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E30EA2"/>
  </w:style>
  <w:style w:type="table" w:customStyle="1" w:styleId="TableGrid1">
    <w:name w:val="Table Grid1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E30EA2"/>
  </w:style>
  <w:style w:type="table" w:customStyle="1" w:styleId="TableGrid2">
    <w:name w:val="Table Grid2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E30EA2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E30EA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30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30EA2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30EA2"/>
    <w:rPr>
      <w:rFonts w:cs="Arial"/>
    </w:rPr>
  </w:style>
  <w:style w:type="character" w:customStyle="1" w:styleId="TFChar1">
    <w:name w:val="TF Char1"/>
    <w:rsid w:val="00E30EA2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982BC7-E16A-417D-8A5C-5BE9C053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2565</Words>
  <Characters>14624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1900-12-31T16:00:00Z</cp:lastPrinted>
  <dcterms:created xsi:type="dcterms:W3CDTF">2021-05-06T03:32:00Z</dcterms:created>
  <dcterms:modified xsi:type="dcterms:W3CDTF">2021-05-07T03:41:00Z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